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FDC0E" w14:textId="6AAA2683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2B584B"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556AEF" w:rsidRPr="00556AEF">
        <w:rPr>
          <w:rFonts w:ascii="Arial" w:hAnsi="Arial"/>
          <w:b/>
          <w:i/>
          <w:noProof/>
          <w:sz w:val="28"/>
        </w:rPr>
        <w:t>R2-2107978</w:t>
      </w:r>
    </w:p>
    <w:p w14:paraId="7E49E61D" w14:textId="33EEBA68" w:rsidR="004B5F71" w:rsidRPr="006F1D0C" w:rsidRDefault="004B5F71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2B584B" w:rsidRPr="002B584B">
        <w:rPr>
          <w:rFonts w:ascii="Arial" w:hAnsi="Arial"/>
          <w:b/>
          <w:noProof/>
          <w:sz w:val="24"/>
        </w:rPr>
        <w:t>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2A9955F1" w:rsidR="004B5F71" w:rsidRPr="006F1D0C" w:rsidRDefault="00556AEF" w:rsidP="00AB60CC">
            <w:pPr>
              <w:spacing w:after="0"/>
              <w:rPr>
                <w:rFonts w:ascii="Arial" w:hAnsi="Arial"/>
                <w:noProof/>
              </w:rPr>
            </w:pPr>
            <w:r w:rsidRPr="00556AEF">
              <w:rPr>
                <w:rFonts w:ascii="Arial" w:hAnsi="Arial"/>
                <w:b/>
                <w:noProof/>
                <w:sz w:val="28"/>
              </w:rPr>
              <w:t>0619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4FDCDB35" w:rsidR="004B5F71" w:rsidRPr="006F1D0C" w:rsidRDefault="00556AEF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56AEF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65A93B0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8659D9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8659D9">
              <w:rPr>
                <w:rFonts w:ascii="Arial" w:hAnsi="Arial"/>
                <w:b/>
                <w:noProof/>
                <w:sz w:val="28"/>
              </w:rPr>
              <w:t>5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AB60CC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AB60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1284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f</w:t>
            </w:r>
            <w:r w:rsidRPr="00D31284">
              <w:rPr>
                <w:rFonts w:ascii="Arial" w:hAnsi="Arial"/>
              </w:rPr>
              <w:t>allback per CC feature set</w:t>
            </w:r>
          </w:p>
        </w:tc>
      </w:tr>
      <w:tr w:rsidR="004B5F71" w:rsidRPr="006F1D0C" w14:paraId="4C3868D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2E21E6A4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  <w:r w:rsidR="00E07AA1">
              <w:rPr>
                <w:rFonts w:ascii="Arial" w:hAnsi="Arial"/>
                <w:noProof/>
              </w:rPr>
              <w:t xml:space="preserve">, </w:t>
            </w:r>
            <w:r w:rsidR="00E07AA1" w:rsidRPr="00C21EE5">
              <w:rPr>
                <w:rFonts w:ascii="Arial" w:hAnsi="Arial"/>
                <w:noProof/>
              </w:rPr>
              <w:t>ZTE Corporation, Sanechips</w:t>
            </w:r>
          </w:p>
        </w:tc>
      </w:tr>
      <w:tr w:rsidR="004B5F71" w:rsidRPr="006F1D0C" w14:paraId="722C0161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fldChar w:fldCharType="begin"/>
            </w:r>
            <w:r w:rsidRPr="00C3456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C3456A">
              <w:rPr>
                <w:rFonts w:ascii="Arial" w:hAnsi="Arial"/>
                <w:noProof/>
              </w:rPr>
              <w:fldChar w:fldCharType="separate"/>
            </w:r>
            <w:r w:rsidRPr="00C3456A">
              <w:rPr>
                <w:rFonts w:ascii="Arial" w:hAnsi="Arial"/>
                <w:noProof/>
              </w:rPr>
              <w:t>NR_newRAT-Core</w:t>
            </w:r>
            <w:r w:rsidRPr="00C3456A">
              <w:rPr>
                <w:rFonts w:ascii="Arial" w:hAnsi="Arial"/>
                <w:noProof/>
              </w:rPr>
              <w:fldChar w:fldCharType="end"/>
            </w:r>
            <w:r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7D6FCAD4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4D7F0B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4D7F0B">
              <w:rPr>
                <w:rFonts w:ascii="Arial" w:hAnsi="Arial"/>
                <w:noProof/>
              </w:rPr>
              <w:t>0</w:t>
            </w:r>
            <w:r w:rsidR="00F769E6">
              <w:rPr>
                <w:rFonts w:ascii="Arial" w:hAnsi="Arial"/>
                <w:noProof/>
              </w:rPr>
              <w:t>8</w:t>
            </w:r>
            <w:r w:rsidRPr="006F1D0C">
              <w:rPr>
                <w:rFonts w:ascii="Arial" w:hAnsi="Arial"/>
                <w:noProof/>
              </w:rPr>
              <w:t>-</w:t>
            </w:r>
            <w:r w:rsidR="00F769E6">
              <w:rPr>
                <w:rFonts w:ascii="Arial" w:hAnsi="Arial"/>
                <w:noProof/>
              </w:rPr>
              <w:t>06</w:t>
            </w:r>
          </w:p>
        </w:tc>
      </w:tr>
      <w:tr w:rsidR="004B5F71" w:rsidRPr="006F1D0C" w14:paraId="735EFE3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AB60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1FF0DCEE" w:rsidR="004B5F71" w:rsidRPr="006F1D0C" w:rsidRDefault="001956DB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6F70B24F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1956DB">
              <w:rPr>
                <w:rFonts w:ascii="Arial" w:hAnsi="Arial"/>
                <w:noProof/>
              </w:rPr>
              <w:t>6</w:t>
            </w:r>
          </w:p>
        </w:tc>
      </w:tr>
      <w:tr w:rsidR="004B5F71" w:rsidRPr="006F1D0C" w14:paraId="7A8F87D4" w14:textId="77777777" w:rsidTr="00AB60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AB60CC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7519" w14:textId="7B031E8C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>The definition below (38.306) was made explicitly for MIMO and BW</w:t>
            </w:r>
            <w:r>
              <w:rPr>
                <w:rFonts w:ascii="Arial" w:hAnsi="Arial"/>
                <w:noProof/>
              </w:rPr>
              <w:t xml:space="preserve">, </w:t>
            </w:r>
            <w:r w:rsidRPr="006371E0">
              <w:rPr>
                <w:rFonts w:ascii="Arial" w:hAnsi="Arial"/>
                <w:noProof/>
              </w:rPr>
              <w:t xml:space="preserve">the subcarrier spacing was intentionally excluded, since SubcarrierSpacing cannot fallback.  </w:t>
            </w:r>
          </w:p>
          <w:p w14:paraId="43E0011F" w14:textId="77777777" w:rsidR="004B5F71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0397CF38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 xml:space="preserve">Fallback per CC feature set: A feature set per CC that has lower value of UE supported MIMO layers and BW </w:t>
            </w:r>
            <w:r w:rsidRPr="00C91109">
              <w:rPr>
                <w:rFonts w:ascii="Arial" w:hAnsi="Arial"/>
                <w:b/>
                <w:bCs/>
                <w:noProof/>
              </w:rPr>
              <w:t>while keeping the numerology and other parameters the same</w:t>
            </w:r>
            <w:r w:rsidRPr="006371E0">
              <w:rPr>
                <w:rFonts w:ascii="Arial" w:hAnsi="Arial"/>
                <w:noProof/>
              </w:rPr>
              <w:t xml:space="preserve"> from the reported feature set per CC for a given carrier per band.</w:t>
            </w:r>
          </w:p>
          <w:p w14:paraId="71F5395C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7A66A17" w14:textId="6639046A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the sentence above about subcarrier spacing also states that other parameters shall remain the same in case of a fallback per CC feature set. This is not correct since such </w:t>
            </w:r>
            <w:r w:rsidRPr="007F716F">
              <w:rPr>
                <w:rFonts w:ascii="Arial" w:hAnsi="Arial"/>
                <w:noProof/>
              </w:rPr>
              <w:t>fallback should also be applicable to ModulationOrder</w:t>
            </w:r>
            <w:r w:rsidR="009D648A">
              <w:rPr>
                <w:rFonts w:ascii="Arial" w:hAnsi="Arial"/>
                <w:noProof/>
              </w:rPr>
              <w:t>, which was also confirmed previously in RAN2 (</w:t>
            </w:r>
            <w:r w:rsidR="009D648A" w:rsidRPr="00ED6E35">
              <w:rPr>
                <w:rFonts w:ascii="Arial" w:hAnsi="Arial"/>
                <w:noProof/>
              </w:rPr>
              <w:t>R2- 1810975</w:t>
            </w:r>
            <w:r w:rsidR="009D648A">
              <w:rPr>
                <w:rFonts w:ascii="Arial" w:hAnsi="Arial"/>
                <w:noProof/>
              </w:rPr>
              <w:t>)</w:t>
            </w:r>
            <w:r w:rsidRPr="007F716F">
              <w:rPr>
                <w:rFonts w:ascii="Arial" w:hAnsi="Arial"/>
                <w:noProof/>
              </w:rPr>
              <w:t>, e.g. if the UE indicated 64-QAM it could as well do 16-QAM, which contradicts the fallback definition that states “while keeping the numerology and other parameters the same” and makes an exception only for MIMO and BW.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7640F54E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50FA254" w14:textId="28CFE737" w:rsidR="004B5F71" w:rsidRPr="006371E0" w:rsidRDefault="004B5F71" w:rsidP="008A05C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avoid further confusion, a more general wording could be used, in order to exclude solely </w:t>
            </w:r>
            <w:r w:rsidRPr="006371E0">
              <w:rPr>
                <w:rFonts w:ascii="Arial" w:hAnsi="Arial"/>
                <w:noProof/>
              </w:rPr>
              <w:t>SubcarrierSpacing</w:t>
            </w:r>
            <w:r>
              <w:rPr>
                <w:rFonts w:ascii="Arial" w:hAnsi="Arial"/>
                <w:noProof/>
              </w:rPr>
              <w:t xml:space="preserve"> from the definition of f</w:t>
            </w:r>
            <w:r w:rsidRPr="009D394A">
              <w:rPr>
                <w:rFonts w:ascii="Arial" w:hAnsi="Arial"/>
                <w:noProof/>
              </w:rPr>
              <w:t>allback per CC feature set</w:t>
            </w:r>
            <w:r>
              <w:rPr>
                <w:rFonts w:ascii="Arial" w:hAnsi="Arial"/>
                <w:noProof/>
              </w:rPr>
              <w:t>.</w:t>
            </w:r>
            <w:r w:rsidR="00056867">
              <w:rPr>
                <w:rFonts w:ascii="Arial" w:hAnsi="Arial"/>
                <w:noProof/>
              </w:rPr>
              <w:t xml:space="preserve"> This should avoid further updates to this definition since </w:t>
            </w:r>
            <w:r w:rsidR="008637C2">
              <w:rPr>
                <w:rFonts w:ascii="Arial" w:hAnsi="Arial"/>
                <w:noProof/>
              </w:rPr>
              <w:t>the UE capabilities in general are applicable to the fallback definition</w:t>
            </w:r>
            <w:r w:rsidR="00056867">
              <w:rPr>
                <w:rFonts w:ascii="Arial" w:hAnsi="Arial"/>
                <w:noProof/>
              </w:rPr>
              <w:t xml:space="preserve">, </w:t>
            </w:r>
            <w:r w:rsidR="008637C2">
              <w:rPr>
                <w:rFonts w:ascii="Arial" w:hAnsi="Arial"/>
                <w:noProof/>
              </w:rPr>
              <w:t xml:space="preserve">e.g. as </w:t>
            </w:r>
            <w:r w:rsidR="00854D13">
              <w:rPr>
                <w:rFonts w:ascii="Arial" w:hAnsi="Arial"/>
                <w:noProof/>
              </w:rPr>
              <w:t xml:space="preserve">recently </w:t>
            </w:r>
            <w:r w:rsidR="008637C2">
              <w:rPr>
                <w:rFonts w:ascii="Arial" w:hAnsi="Arial"/>
                <w:noProof/>
              </w:rPr>
              <w:t>indicated by</w:t>
            </w:r>
            <w:r w:rsidR="00C32ED6">
              <w:rPr>
                <w:rFonts w:ascii="Arial" w:hAnsi="Arial"/>
                <w:noProof/>
              </w:rPr>
              <w:t xml:space="preserve"> RAN1 feedback</w:t>
            </w:r>
            <w:r w:rsidR="00854D13">
              <w:rPr>
                <w:rFonts w:ascii="Arial" w:hAnsi="Arial"/>
                <w:noProof/>
              </w:rPr>
              <w:t xml:space="preserve"> for </w:t>
            </w:r>
            <w:r w:rsidR="00854D13" w:rsidRPr="00854D13">
              <w:rPr>
                <w:rFonts w:ascii="Arial" w:hAnsi="Arial"/>
                <w:noProof/>
              </w:rPr>
              <w:t>multiDCI-MultiTRP</w:t>
            </w:r>
            <w:r w:rsidR="00854D13">
              <w:rPr>
                <w:rFonts w:ascii="Arial" w:hAnsi="Arial"/>
                <w:noProof/>
              </w:rPr>
              <w:t xml:space="preserve"> (</w:t>
            </w:r>
            <w:r w:rsidR="00650093" w:rsidRPr="00650093">
              <w:rPr>
                <w:rFonts w:ascii="Arial" w:hAnsi="Arial"/>
                <w:noProof/>
              </w:rPr>
              <w:t>R1- 2106133</w:t>
            </w:r>
            <w:r w:rsidR="00854D13">
              <w:rPr>
                <w:rFonts w:ascii="Arial" w:hAnsi="Arial"/>
                <w:noProof/>
              </w:rPr>
              <w:t>)</w:t>
            </w:r>
            <w:r w:rsidR="00C32ED6">
              <w:rPr>
                <w:rFonts w:ascii="Arial" w:hAnsi="Arial"/>
                <w:noProof/>
              </w:rPr>
              <w:t>.</w:t>
            </w:r>
          </w:p>
          <w:p w14:paraId="33D3470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4B59DC6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169EA2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747FE74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FF99BC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Feature set per CC</w:t>
            </w:r>
          </w:p>
          <w:p w14:paraId="35D91F5E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595345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lastRenderedPageBreak/>
              <w:t xml:space="preserve">Inter-operability: If the network implements the CR and the UE does not, </w:t>
            </w:r>
            <w:r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  <w:p w14:paraId="2805A34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54D08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there is no inter-operability issue, since </w:t>
            </w:r>
            <w:r w:rsidRPr="00D02BFD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UE would support the </w:t>
            </w:r>
            <w:r w:rsidRPr="00D02BFD">
              <w:rPr>
                <w:rFonts w:ascii="Arial" w:hAnsi="Arial"/>
                <w:noProof/>
              </w:rPr>
              <w:t>lower values</w:t>
            </w:r>
            <w:r>
              <w:rPr>
                <w:rFonts w:ascii="Arial" w:hAnsi="Arial"/>
                <w:noProof/>
              </w:rPr>
              <w:t xml:space="preserve"> for parameters signaled within a feature set per CC. Hence, whether the network assumes or does not assume that the UE supports such lower values would not impact the UE.</w:t>
            </w:r>
          </w:p>
        </w:tc>
      </w:tr>
      <w:tr w:rsidR="004B5F71" w:rsidRPr="006F1D0C" w14:paraId="6E48C96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6157D" w14:textId="77777777" w:rsidR="00102743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 Definitions</w:t>
            </w:r>
          </w:p>
          <w:p w14:paraId="57F634A8" w14:textId="59A35FD5" w:rsidR="004B5F71" w:rsidRPr="006F1D0C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 Update definition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>”</w:t>
            </w:r>
          </w:p>
        </w:tc>
      </w:tr>
      <w:tr w:rsidR="004B5F71" w:rsidRPr="006F1D0C" w14:paraId="5364F67D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2080F4F9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Parameters not explicitly mentioned in the definit</w:t>
            </w:r>
            <w:r w:rsidR="00581C9D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 xml:space="preserve">” may be considered as not supporting lower values, which would degrade what the UE can actually support. There could also be a case where </w:t>
            </w:r>
            <w:r w:rsidRPr="006948B7"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</w:tc>
      </w:tr>
      <w:tr w:rsidR="004B5F71" w:rsidRPr="006F1D0C" w14:paraId="5283BDFF" w14:textId="77777777" w:rsidTr="00AB60CC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344DD4DA" w:rsidR="004B5F71" w:rsidRPr="006F1D0C" w:rsidRDefault="00102743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</w:t>
            </w:r>
          </w:p>
        </w:tc>
      </w:tr>
      <w:tr w:rsidR="004B5F71" w:rsidRPr="006F1D0C" w14:paraId="1FF1E818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AB60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2" w:name="_Toc12750872"/>
      <w:bookmarkStart w:id="3" w:name="_Toc29382236"/>
      <w:bookmarkStart w:id="4" w:name="_Toc37093353"/>
      <w:bookmarkStart w:id="5" w:name="_Toc37238629"/>
      <w:bookmarkStart w:id="6" w:name="_Toc37238743"/>
      <w:bookmarkStart w:id="7" w:name="_Toc46488638"/>
    </w:p>
    <w:p w14:paraId="25D5CAFF" w14:textId="77777777" w:rsidR="00080512" w:rsidRPr="000E09AA" w:rsidRDefault="00000A8E">
      <w:pPr>
        <w:pStyle w:val="Heading1"/>
      </w:pPr>
      <w:bookmarkStart w:id="8" w:name="_Toc12750875"/>
      <w:bookmarkStart w:id="9" w:name="_Toc29382239"/>
      <w:bookmarkStart w:id="10" w:name="_Toc37093356"/>
      <w:bookmarkStart w:id="11" w:name="_Toc37238632"/>
      <w:bookmarkStart w:id="12" w:name="_Toc37238746"/>
      <w:bookmarkStart w:id="13" w:name="_Toc46488641"/>
      <w:bookmarkEnd w:id="2"/>
      <w:bookmarkEnd w:id="3"/>
      <w:bookmarkEnd w:id="4"/>
      <w:bookmarkEnd w:id="5"/>
      <w:bookmarkEnd w:id="6"/>
      <w:bookmarkEnd w:id="7"/>
      <w:r w:rsidRPr="000E09AA">
        <w:t>3</w:t>
      </w:r>
      <w:r w:rsidR="00080512" w:rsidRPr="000E09AA">
        <w:tab/>
        <w:t xml:space="preserve">Definitions, </w:t>
      </w:r>
      <w:r w:rsidR="008028A4" w:rsidRPr="000E09AA">
        <w:t>symbols and abbreviations</w:t>
      </w:r>
      <w:bookmarkEnd w:id="8"/>
      <w:bookmarkEnd w:id="9"/>
      <w:bookmarkEnd w:id="10"/>
      <w:bookmarkEnd w:id="11"/>
      <w:bookmarkEnd w:id="12"/>
      <w:bookmarkEnd w:id="13"/>
    </w:p>
    <w:p w14:paraId="15D9539C" w14:textId="77777777" w:rsidR="00080512" w:rsidRPr="000E09AA" w:rsidRDefault="00080512">
      <w:pPr>
        <w:pStyle w:val="Heading2"/>
      </w:pPr>
      <w:bookmarkStart w:id="14" w:name="_Toc12750876"/>
      <w:bookmarkStart w:id="15" w:name="_Toc29382240"/>
      <w:bookmarkStart w:id="16" w:name="_Toc37093357"/>
      <w:bookmarkStart w:id="17" w:name="_Toc37238633"/>
      <w:bookmarkStart w:id="18" w:name="_Toc37238747"/>
      <w:bookmarkStart w:id="19" w:name="_Toc46488642"/>
      <w:r w:rsidRPr="000E09AA">
        <w:t>3.1</w:t>
      </w:r>
      <w:r w:rsidRPr="000E09AA">
        <w:tab/>
        <w:t>Definitions</w:t>
      </w:r>
      <w:bookmarkEnd w:id="14"/>
      <w:bookmarkEnd w:id="15"/>
      <w:bookmarkEnd w:id="16"/>
      <w:bookmarkEnd w:id="17"/>
      <w:bookmarkEnd w:id="18"/>
      <w:bookmarkEnd w:id="19"/>
    </w:p>
    <w:p w14:paraId="4D693946" w14:textId="77777777" w:rsidR="00E53618" w:rsidRPr="000E09AA" w:rsidRDefault="00E53618" w:rsidP="00E53618">
      <w:r w:rsidRPr="000E09AA">
        <w:t>For the purposes of the present document, the terms and definitions given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 and the following apply. A term defined in the present document takes precedence over the definition of the same term, if any,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[1].</w:t>
      </w:r>
    </w:p>
    <w:p w14:paraId="604E92DA" w14:textId="77777777" w:rsidR="007C69E4" w:rsidRPr="007147F8" w:rsidRDefault="007C69E4" w:rsidP="007C69E4">
      <w:pPr>
        <w:rPr>
          <w:lang w:eastAsia="zh-CN"/>
        </w:rPr>
      </w:pPr>
      <w:r w:rsidRPr="007147F8">
        <w:rPr>
          <w:b/>
          <w:lang w:eastAsia="zh-CN"/>
        </w:rPr>
        <w:t>Fallback band combination:</w:t>
      </w:r>
      <w:r w:rsidRPr="007147F8">
        <w:rPr>
          <w:lang w:eastAsia="zh-CN"/>
        </w:rPr>
        <w:t xml:space="preserve"> A band combination that would result from another band combination (parent band combination) by releasing at least one SCell or uplink configuration of SCell, or SCG. An intra-band non-contiguous band combination is not considered to be a fallback band combination of an intra-band contiguous band combination. A fallback band combination supports the same channel bandwidth(s) for each carrier as its parent band combination(s).</w:t>
      </w:r>
    </w:p>
    <w:p w14:paraId="4164A0CB" w14:textId="77777777" w:rsidR="007C69E4" w:rsidRPr="007147F8" w:rsidRDefault="007C69E4" w:rsidP="007C69E4">
      <w:pPr>
        <w:rPr>
          <w:lang w:eastAsia="zh-CN"/>
        </w:rPr>
      </w:pPr>
      <w:r w:rsidRPr="007147F8">
        <w:rPr>
          <w:b/>
          <w:lang w:eastAsia="zh-CN"/>
        </w:rPr>
        <w:t>Fallback per band feature set:</w:t>
      </w:r>
      <w:r w:rsidRPr="007147F8">
        <w:rPr>
          <w:lang w:eastAsia="zh-CN"/>
        </w:rPr>
        <w:t xml:space="preserve"> A feature set per band that has same or lower </w:t>
      </w:r>
      <w:r w:rsidRPr="007147F8">
        <w:t xml:space="preserve">capabilities </w:t>
      </w:r>
      <w:r w:rsidRPr="007147F8">
        <w:rPr>
          <w:lang w:eastAsia="zh-CN"/>
        </w:rPr>
        <w:t xml:space="preserve">than the reported </w:t>
      </w:r>
      <w:r w:rsidRPr="007147F8">
        <w:t xml:space="preserve">capabilities </w:t>
      </w:r>
      <w:r w:rsidRPr="007147F8">
        <w:rPr>
          <w:lang w:eastAsia="zh-CN"/>
        </w:rPr>
        <w:t>from the reported feature set per band for a given band.</w:t>
      </w:r>
    </w:p>
    <w:p w14:paraId="4C795F4A" w14:textId="035C80F3" w:rsidR="007C69E4" w:rsidRPr="007147F8" w:rsidRDefault="007C69E4" w:rsidP="007C69E4">
      <w:r w:rsidRPr="007147F8">
        <w:rPr>
          <w:b/>
          <w:lang w:eastAsia="zh-CN"/>
        </w:rPr>
        <w:t>Fallback per CC feature set:</w:t>
      </w:r>
      <w:r w:rsidRPr="007147F8">
        <w:rPr>
          <w:lang w:eastAsia="zh-CN"/>
        </w:rPr>
        <w:t xml:space="preserve"> A feature set per CC that has</w:t>
      </w:r>
      <w:ins w:id="20" w:author="Ericsson" w:date="2021-07-16T09:19:00Z">
        <w:r w:rsidR="0013095B">
          <w:rPr>
            <w:lang w:eastAsia="zh-CN"/>
          </w:rPr>
          <w:t xml:space="preserve"> same or</w:t>
        </w:r>
      </w:ins>
      <w:r w:rsidRPr="007147F8">
        <w:rPr>
          <w:lang w:eastAsia="zh-CN"/>
        </w:rPr>
        <w:t xml:space="preserve"> </w:t>
      </w:r>
      <w:r w:rsidRPr="007147F8">
        <w:t xml:space="preserve">lower capabilities </w:t>
      </w:r>
      <w:ins w:id="21" w:author="Ericsson" w:date="2021-07-16T09:19:00Z">
        <w:r w:rsidR="0013095B">
          <w:t xml:space="preserve">than the </w:t>
        </w:r>
      </w:ins>
      <w:ins w:id="22" w:author="Ericsson" w:date="2021-08-03T14:53:00Z">
        <w:r w:rsidR="00581C9D">
          <w:t>capabilities</w:t>
        </w:r>
      </w:ins>
      <w:ins w:id="23" w:author="Ericsson" w:date="2021-07-16T09:19:00Z">
        <w:r w:rsidR="0013095B">
          <w:t xml:space="preserve"> </w:t>
        </w:r>
      </w:ins>
      <w:del w:id="24" w:author="Ericsson" w:date="2021-07-16T09:19:00Z">
        <w:r w:rsidRPr="007147F8" w:rsidDel="0013095B">
          <w:delText>of UE supported MIMO layers and BW while keeping the numerology and other parameters the same from</w:delText>
        </w:r>
      </w:del>
      <w:ins w:id="25" w:author="Ericsson" w:date="2021-07-16T09:19:00Z">
        <w:r w:rsidR="0013095B">
          <w:t>for</w:t>
        </w:r>
      </w:ins>
      <w:r w:rsidRPr="007147F8">
        <w:t xml:space="preserve"> the reported feature set per CC for a given carrier per band</w:t>
      </w:r>
      <w:ins w:id="26" w:author="Ericsson" w:date="2021-07-16T09:20:00Z">
        <w:r w:rsidR="0013095B">
          <w:t>, while keeping the numerology</w:t>
        </w:r>
      </w:ins>
      <w:r w:rsidRPr="007147F8">
        <w:rPr>
          <w:lang w:eastAsia="zh-CN"/>
        </w:rPr>
        <w:t>.</w:t>
      </w:r>
    </w:p>
    <w:p w14:paraId="6898B471" w14:textId="1FF049DE" w:rsidR="00947DD0" w:rsidRPr="000E09AA" w:rsidRDefault="00947DD0" w:rsidP="00947DD0">
      <w:pPr>
        <w:rPr>
          <w:lang w:eastAsia="zh-CN"/>
        </w:rPr>
      </w:pPr>
    </w:p>
    <w:p w14:paraId="453FF012" w14:textId="2B5B9992" w:rsidR="00E560A3" w:rsidRPr="00E560A3" w:rsidRDefault="00C0650A" w:rsidP="00E560A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E560A3" w:rsidRPr="00E560A3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B5DB9" w14:textId="77777777" w:rsidR="00E071D6" w:rsidRDefault="00E071D6">
      <w:r>
        <w:separator/>
      </w:r>
    </w:p>
  </w:endnote>
  <w:endnote w:type="continuationSeparator" w:id="0">
    <w:p w14:paraId="43F8C9C6" w14:textId="77777777" w:rsidR="00E071D6" w:rsidRDefault="00E0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109B5" w14:textId="77777777" w:rsidR="00E071D6" w:rsidRDefault="00E071D6">
      <w:r>
        <w:separator/>
      </w:r>
    </w:p>
  </w:footnote>
  <w:footnote w:type="continuationSeparator" w:id="0">
    <w:p w14:paraId="07E4F69F" w14:textId="77777777" w:rsidR="00E071D6" w:rsidRDefault="00E0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6867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600C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4E6A"/>
    <w:rsid w:val="000F0548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095B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48C3"/>
    <w:rsid w:val="00190518"/>
    <w:rsid w:val="00190723"/>
    <w:rsid w:val="001956DB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E6FAA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2496"/>
    <w:rsid w:val="002A62B5"/>
    <w:rsid w:val="002B412A"/>
    <w:rsid w:val="002B584B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A5593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5F71"/>
    <w:rsid w:val="004C1B4C"/>
    <w:rsid w:val="004C4624"/>
    <w:rsid w:val="004D0CD5"/>
    <w:rsid w:val="004D3578"/>
    <w:rsid w:val="004D6DB0"/>
    <w:rsid w:val="004D7F0B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6AEF"/>
    <w:rsid w:val="00565087"/>
    <w:rsid w:val="00566432"/>
    <w:rsid w:val="00575346"/>
    <w:rsid w:val="00577B80"/>
    <w:rsid w:val="00581C9D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0093"/>
    <w:rsid w:val="00653ADD"/>
    <w:rsid w:val="0065705B"/>
    <w:rsid w:val="0066034B"/>
    <w:rsid w:val="00664F9F"/>
    <w:rsid w:val="00665461"/>
    <w:rsid w:val="00666F6D"/>
    <w:rsid w:val="00670279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4E2C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9E4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44A"/>
    <w:rsid w:val="00831C40"/>
    <w:rsid w:val="008367CD"/>
    <w:rsid w:val="00845013"/>
    <w:rsid w:val="00845CF1"/>
    <w:rsid w:val="00847D43"/>
    <w:rsid w:val="008508FE"/>
    <w:rsid w:val="00850FDF"/>
    <w:rsid w:val="00854D13"/>
    <w:rsid w:val="0086367A"/>
    <w:rsid w:val="008637C2"/>
    <w:rsid w:val="008659D9"/>
    <w:rsid w:val="008744B3"/>
    <w:rsid w:val="008768CA"/>
    <w:rsid w:val="0088118B"/>
    <w:rsid w:val="00882411"/>
    <w:rsid w:val="008878FB"/>
    <w:rsid w:val="00890F8B"/>
    <w:rsid w:val="008A05C6"/>
    <w:rsid w:val="008A4439"/>
    <w:rsid w:val="008A6552"/>
    <w:rsid w:val="008C02CA"/>
    <w:rsid w:val="008C27B3"/>
    <w:rsid w:val="008C50B5"/>
    <w:rsid w:val="008C7D7A"/>
    <w:rsid w:val="008D70D3"/>
    <w:rsid w:val="008D713D"/>
    <w:rsid w:val="008E2D32"/>
    <w:rsid w:val="008E3B11"/>
    <w:rsid w:val="008E3E66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48A"/>
    <w:rsid w:val="009D6ACA"/>
    <w:rsid w:val="009D6D0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4DC0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E4D5E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27F50"/>
    <w:rsid w:val="00C27F55"/>
    <w:rsid w:val="00C32ED6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1D6"/>
    <w:rsid w:val="00E0726B"/>
    <w:rsid w:val="00E07AA1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560A3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979"/>
    <w:rsid w:val="00ED6980"/>
    <w:rsid w:val="00ED6E35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769E6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EB80C72-8CE1-4F6E-8229-2A7D27FFB2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593F8B-3A1F-4BC9-A47C-1E9369F53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852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47</cp:revision>
  <dcterms:created xsi:type="dcterms:W3CDTF">2020-07-24T12:42:00Z</dcterms:created>
  <dcterms:modified xsi:type="dcterms:W3CDTF">2021-08-05T08:56:00Z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